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0A9829D0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Pr="00295F1A">
        <w:rPr>
          <w:rFonts w:ascii="Arial" w:hAnsi="Arial"/>
          <w:b/>
          <w:i/>
          <w:iCs/>
          <w:sz w:val="28"/>
        </w:rPr>
        <w:t>R3-</w:t>
      </w:r>
      <w:r w:rsidR="00D2042E" w:rsidRPr="00295F1A">
        <w:rPr>
          <w:rFonts w:ascii="Arial" w:hAnsi="Arial"/>
          <w:b/>
          <w:i/>
          <w:iCs/>
          <w:sz w:val="28"/>
        </w:rPr>
        <w:t>2</w:t>
      </w:r>
      <w:r w:rsidR="00D2042E">
        <w:rPr>
          <w:rFonts w:ascii="Arial" w:hAnsi="Arial"/>
          <w:b/>
          <w:i/>
          <w:iCs/>
          <w:sz w:val="28"/>
        </w:rPr>
        <w:t>4</w:t>
      </w:r>
      <w:r w:rsidR="00D77F1C">
        <w:rPr>
          <w:rFonts w:ascii="Arial" w:hAnsi="Arial"/>
          <w:b/>
          <w:i/>
          <w:iCs/>
          <w:sz w:val="28"/>
        </w:rPr>
        <w:t>1</w:t>
      </w:r>
      <w:r w:rsidR="00FA70C2">
        <w:rPr>
          <w:rFonts w:ascii="Arial" w:hAnsi="Arial"/>
          <w:b/>
          <w:i/>
          <w:iCs/>
          <w:sz w:val="28"/>
        </w:rPr>
        <w:t>1</w:t>
      </w:r>
      <w:r w:rsidR="006C703D">
        <w:rPr>
          <w:rFonts w:ascii="Arial" w:hAnsi="Arial"/>
          <w:b/>
          <w:i/>
          <w:iCs/>
          <w:sz w:val="28"/>
        </w:rPr>
        <w:t>75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5BADED83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eastAsia="宋体"/>
                <w:b/>
                <w:sz w:val="28"/>
                <w:lang w:val="en-US" w:eastAsia="zh-CN"/>
              </w:rPr>
              <w:t>03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28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15E6A3FA" w:rsidR="00612ADE" w:rsidRDefault="006C703D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264BDABB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372DE3E4" w:rsidR="00612ADE" w:rsidRDefault="00A849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 w:rsidTr="00A84985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 w:rsidTr="00A849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634A2865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</w:t>
            </w:r>
            <w:r w:rsidR="00BE2906">
              <w:t>authorization</w:t>
            </w:r>
          </w:p>
        </w:tc>
      </w:tr>
      <w:tr w:rsidR="00612ADE" w14:paraId="46146637" w14:textId="77777777" w:rsidTr="00A84985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 w:rsidTr="00A849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6D95484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852D36">
              <w:rPr>
                <w:lang w:val="fr-FR"/>
              </w:rPr>
              <w:t>, Huawei</w:t>
            </w:r>
            <w:r w:rsidR="002B15C2">
              <w:rPr>
                <w:lang w:val="fr-FR"/>
              </w:rPr>
              <w:t>, Qualcomm</w:t>
            </w:r>
            <w:r w:rsidR="00BE2906">
              <w:rPr>
                <w:lang w:val="fr-FR"/>
              </w:rPr>
              <w:t xml:space="preserve"> Incorporated, ZTE</w:t>
            </w:r>
            <w:r w:rsidR="004F7AC6">
              <w:rPr>
                <w:rFonts w:asciiTheme="minorEastAsia" w:eastAsiaTheme="minorEastAsia" w:hAnsiTheme="minorEastAsia" w:hint="eastAsia"/>
                <w:lang w:val="fr-FR" w:eastAsia="zh-CN"/>
              </w:rPr>
              <w:t>,</w:t>
            </w:r>
            <w:r w:rsidR="004F7AC6" w:rsidRPr="004F7AC6">
              <w:rPr>
                <w:lang w:val="fr-FR"/>
              </w:rPr>
              <w:t xml:space="preserve"> Nokia, Nokia Shanghai Bell</w:t>
            </w:r>
            <w:r w:rsidR="00664405">
              <w:rPr>
                <w:lang w:val="fr-FR"/>
              </w:rPr>
              <w:t>, Ericsson</w:t>
            </w:r>
          </w:p>
        </w:tc>
      </w:tr>
      <w:tr w:rsidR="00612ADE" w14:paraId="63D7A7FD" w14:textId="77777777" w:rsidTr="00A849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 w:rsidTr="00A84985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 w:rsidTr="00A849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534B3B4A" w:rsidR="00612ADE" w:rsidRDefault="00165992">
            <w:pPr>
              <w:pStyle w:val="CRCoverPage"/>
              <w:spacing w:after="0"/>
              <w:ind w:left="100"/>
            </w:pPr>
            <w:r>
              <w:rPr>
                <w:noProof/>
              </w:rPr>
              <w:t>NR_IAB</w:t>
            </w:r>
            <w:r>
              <w:rPr>
                <w:noProof/>
                <w:lang w:eastAsia="zh-CN"/>
              </w:rPr>
              <w:t>_enh</w:t>
            </w:r>
            <w:r>
              <w:t>-</w:t>
            </w:r>
            <w:r w:rsidRPr="00426102">
              <w:t>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728B6F39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A4598B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BE2906">
              <w:rPr>
                <w:rFonts w:eastAsia="宋体"/>
                <w:lang w:val="en-US" w:eastAsia="zh-CN"/>
              </w:rPr>
              <w:t>2</w:t>
            </w:r>
            <w:r>
              <w:t>-</w:t>
            </w:r>
            <w:r w:rsidR="00D77F1C">
              <w:rPr>
                <w:rFonts w:eastAsia="宋体"/>
                <w:lang w:val="en-US" w:eastAsia="zh-CN"/>
              </w:rPr>
              <w:t>28</w:t>
            </w:r>
          </w:p>
        </w:tc>
      </w:tr>
      <w:tr w:rsidR="00612ADE" w14:paraId="25977C5F" w14:textId="77777777" w:rsidTr="00A84985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 w:rsidTr="00A849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36CBE80B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</w:t>
            </w:r>
            <w:r w:rsidR="00EF710A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3E451124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EF710A">
              <w:rPr>
                <w:rFonts w:eastAsia="宋体"/>
                <w:lang w:val="en-US" w:eastAsia="zh-CN"/>
              </w:rPr>
              <w:t>8</w:t>
            </w:r>
          </w:p>
        </w:tc>
      </w:tr>
      <w:tr w:rsidR="00612ADE" w14:paraId="10F45B20" w14:textId="77777777" w:rsidTr="00A849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 w:rsidTr="00A84985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 w:rsidTr="00A849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996E" w14:textId="77777777" w:rsidR="00A84985" w:rsidRPr="007E021C" w:rsidRDefault="00A84985" w:rsidP="00A84985">
            <w:pPr>
              <w:rPr>
                <w:rFonts w:ascii="Arial" w:eastAsia="宋体" w:hAnsi="Arial" w:cs="Arial"/>
                <w:sz w:val="20"/>
                <w:szCs w:val="20"/>
              </w:rPr>
            </w:pPr>
            <w:r w:rsidRPr="007E021C">
              <w:rPr>
                <w:rFonts w:ascii="Arial" w:eastAsia="宋体" w:hAnsi="Arial" w:cs="Arial"/>
                <w:sz w:val="20"/>
                <w:szCs w:val="20"/>
              </w:rPr>
              <w:t>In Rel-16 and Rel-17 IAB, the MME/AMF authorizes the IAB-node during network integration. TS 38.401 presently does not describe the RAN’s behavior in case the IAB-node is not authorized.</w:t>
            </w:r>
          </w:p>
          <w:p w14:paraId="7D7BD9CA" w14:textId="77777777" w:rsidR="00A84985" w:rsidRPr="007E021C" w:rsidRDefault="00A84985" w:rsidP="00A84985">
            <w:pPr>
              <w:rPr>
                <w:rFonts w:ascii="Arial" w:eastAsia="宋体" w:hAnsi="Arial" w:cs="Arial"/>
                <w:sz w:val="20"/>
                <w:szCs w:val="20"/>
              </w:rPr>
            </w:pPr>
          </w:p>
          <w:p w14:paraId="135F14F8" w14:textId="77777777" w:rsidR="00A84985" w:rsidRPr="007E021C" w:rsidRDefault="00A84985" w:rsidP="00A84985">
            <w:pPr>
              <w:rPr>
                <w:rFonts w:ascii="Arial" w:eastAsia="宋体" w:hAnsi="Arial" w:cs="Arial"/>
                <w:sz w:val="20"/>
                <w:szCs w:val="20"/>
              </w:rPr>
            </w:pPr>
            <w:r w:rsidRPr="007E021C">
              <w:rPr>
                <w:rFonts w:ascii="Arial" w:eastAsia="宋体" w:hAnsi="Arial" w:cs="Arial"/>
                <w:sz w:val="20"/>
                <w:szCs w:val="20"/>
              </w:rPr>
              <w:t>TS 38.401 presently does not describe the RAN’s behavior when receiving an authorization change from the MME/AMF.</w:t>
            </w:r>
          </w:p>
          <w:p w14:paraId="41B427DD" w14:textId="77777777" w:rsidR="00A84985" w:rsidRPr="007E021C" w:rsidRDefault="00A84985" w:rsidP="00A84985">
            <w:pPr>
              <w:rPr>
                <w:rFonts w:ascii="Arial" w:eastAsia="宋体" w:hAnsi="Arial" w:cs="Arial"/>
                <w:sz w:val="20"/>
                <w:szCs w:val="20"/>
              </w:rPr>
            </w:pPr>
          </w:p>
          <w:p w14:paraId="55379E85" w14:textId="376A24D9" w:rsidR="002E0871" w:rsidRPr="00A84985" w:rsidRDefault="00A84985" w:rsidP="00A84985">
            <w:pPr>
              <w:rPr>
                <w:rFonts w:ascii="Arial" w:eastAsia="宋体" w:hAnsi="Arial" w:cs="Arial"/>
              </w:rPr>
            </w:pPr>
            <w:r w:rsidRPr="007E021C">
              <w:rPr>
                <w:rFonts w:ascii="Arial" w:eastAsia="宋体" w:hAnsi="Arial" w:cs="Arial"/>
                <w:sz w:val="20"/>
                <w:szCs w:val="20"/>
              </w:rPr>
              <w:t>RAN3 agreed that during IAB-MT migration for an IAB-node operating in SA, the authorization status is also included in the XnAP HANDOVER REQUEST message and in the NGAP PATH SWITCH ACKNOWLEDGE message to the target IAB-donor-CU. However, TS 38.401 presently does not describe the behavior of the receiving IAB-donor.</w:t>
            </w:r>
          </w:p>
        </w:tc>
      </w:tr>
      <w:tr w:rsidR="00612ADE" w14:paraId="56FF564F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A84985" w14:paraId="5D1A778B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86D15" w14:textId="77777777" w:rsidR="00A84985" w:rsidRPr="00FD6BD5" w:rsidRDefault="00A84985" w:rsidP="00A84985">
            <w:pPr>
              <w:rPr>
                <w:rFonts w:ascii="Arial" w:eastAsia="宋体" w:hAnsi="Arial" w:cs="Arial"/>
              </w:rPr>
            </w:pPr>
            <w:r w:rsidRPr="00FD6BD5">
              <w:rPr>
                <w:rFonts w:ascii="Arial" w:eastAsia="宋体" w:hAnsi="Arial" w:cs="Arial"/>
              </w:rPr>
              <w:t>A section on IAB-node authorization is added to TS 38.401. This section describes the RAN's behavior when receiving the IAB-node authorization indicator for the IAB-node.</w:t>
            </w:r>
          </w:p>
          <w:p w14:paraId="428D8151" w14:textId="77777777" w:rsidR="00A84985" w:rsidRPr="00FD6BD5" w:rsidRDefault="00A84985" w:rsidP="00A84985">
            <w:pPr>
              <w:rPr>
                <w:rFonts w:ascii="Arial" w:eastAsia="宋体" w:hAnsi="Arial" w:cs="Arial"/>
              </w:rPr>
            </w:pPr>
          </w:p>
          <w:p w14:paraId="49A6CD3A" w14:textId="77777777" w:rsidR="00A84985" w:rsidRDefault="00A84985" w:rsidP="00A84985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The general behavior of the IAB-donor-CU receiving the IAB-node’s authorization status is the following:</w:t>
            </w:r>
          </w:p>
          <w:p w14:paraId="1F1C0AE1" w14:textId="77777777" w:rsidR="00A84985" w:rsidRDefault="00A84985" w:rsidP="00A84985">
            <w:pPr>
              <w:pStyle w:val="af8"/>
              <w:numPr>
                <w:ilvl w:val="0"/>
                <w:numId w:val="1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 case the authorization status is “not authorized”, the IAB-donor-CU does not configure BAP address, BAP configuration or IP address, or, in case these parameters are already configured, it removes the configuration of these parameters.</w:t>
            </w:r>
          </w:p>
          <w:p w14:paraId="11DA274B" w14:textId="77777777" w:rsidR="00A84985" w:rsidRDefault="00A84985" w:rsidP="00A84985">
            <w:pPr>
              <w:pStyle w:val="af8"/>
              <w:numPr>
                <w:ilvl w:val="0"/>
                <w:numId w:val="1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 case the authorization status is “authorized”, the IAB-donor-CU follows phase 2 and phase 3 of the respective network integration procedure.</w:t>
            </w:r>
          </w:p>
          <w:p w14:paraId="79221BA5" w14:textId="77777777" w:rsidR="00A84985" w:rsidRDefault="00A84985" w:rsidP="00A84985">
            <w:pPr>
              <w:pStyle w:val="af8"/>
              <w:rPr>
                <w:rFonts w:ascii="Arial" w:eastAsia="宋体" w:hAnsi="Arial" w:cs="Arial"/>
              </w:rPr>
            </w:pPr>
          </w:p>
          <w:p w14:paraId="2C8B7A02" w14:textId="77777777" w:rsidR="00A84985" w:rsidRDefault="00A84985" w:rsidP="00A84985">
            <w:pPr>
              <w:pStyle w:val="af8"/>
              <w:ind w:left="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In many IAB scenarios, the RAN node receiving the IAB-node’s authorization status from the AMF/MME is not the IAB-donor. In these cases, the authorization status is passed via Xn/X2 to the IAB-donor. This </w:t>
            </w:r>
            <w:r>
              <w:rPr>
                <w:rFonts w:ascii="Arial" w:eastAsia="宋体" w:hAnsi="Arial" w:cs="Arial"/>
              </w:rPr>
              <w:lastRenderedPageBreak/>
              <w:t>applies to the following scenario:</w:t>
            </w:r>
          </w:p>
          <w:p w14:paraId="7DD47C4F" w14:textId="77777777" w:rsidR="00A84985" w:rsidRDefault="00A84985" w:rsidP="00A84985">
            <w:pPr>
              <w:pStyle w:val="af8"/>
              <w:numPr>
                <w:ilvl w:val="0"/>
                <w:numId w:val="1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(1): The IAB-node is dual-connected to an eNB and an IAB-donor operating in ENDC. In this case, the authorization status is passed via the SeNB Addition/Modification Request message.</w:t>
            </w:r>
          </w:p>
          <w:p w14:paraId="5BB1DDE1" w14:textId="77777777" w:rsidR="00A84985" w:rsidRDefault="00A84985" w:rsidP="00A84985">
            <w:pPr>
              <w:pStyle w:val="af8"/>
              <w:numPr>
                <w:ilvl w:val="0"/>
                <w:numId w:val="1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(2): The IAB-node is dual-connected to a non-IAB-capable gNB and an IAB-donor, and the non-IAB-capable gNB is the MN. In this case, the authorization status is passed via the SN Addition/Modification Request message.</w:t>
            </w:r>
          </w:p>
          <w:p w14:paraId="5199F241" w14:textId="77777777" w:rsidR="00A84985" w:rsidRDefault="00A84985" w:rsidP="00A84985">
            <w:pPr>
              <w:pStyle w:val="af8"/>
              <w:numPr>
                <w:ilvl w:val="0"/>
                <w:numId w:val="1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(3) </w:t>
            </w:r>
            <w:r w:rsidRPr="00845A6C">
              <w:rPr>
                <w:rFonts w:ascii="Arial" w:eastAsia="宋体" w:hAnsi="Arial" w:cs="Arial"/>
              </w:rPr>
              <w:t>The IAB-MT is connected with</w:t>
            </w:r>
            <w:r>
              <w:rPr>
                <w:rFonts w:ascii="Arial" w:eastAsia="宋体" w:hAnsi="Arial" w:cs="Arial"/>
              </w:rPr>
              <w:t xml:space="preserve"> a non-F1-terminating </w:t>
            </w:r>
            <w:r w:rsidRPr="00845A6C">
              <w:rPr>
                <w:rFonts w:ascii="Arial" w:eastAsia="宋体" w:hAnsi="Arial" w:cs="Arial"/>
              </w:rPr>
              <w:t>IAB-donor and the IAB-DU has F1 connect</w:t>
            </w:r>
            <w:r>
              <w:rPr>
                <w:rFonts w:ascii="Arial" w:eastAsia="宋体" w:hAnsi="Arial" w:cs="Arial"/>
              </w:rPr>
              <w:t>ion with an F1-terminating IAB-donor</w:t>
            </w:r>
            <w:r w:rsidRPr="00845A6C">
              <w:rPr>
                <w:rFonts w:ascii="Arial" w:eastAsia="宋体" w:hAnsi="Arial" w:cs="Arial"/>
              </w:rPr>
              <w:t xml:space="preserve">. In this case, the </w:t>
            </w:r>
            <w:r>
              <w:rPr>
                <w:rFonts w:ascii="Arial" w:eastAsia="宋体" w:hAnsi="Arial" w:cs="Arial"/>
              </w:rPr>
              <w:t>authorization status is sent from the non-F1-terminating IAB-donor to the F1-terminating IAB-donor via the Transport Management Modification Request message.</w:t>
            </w:r>
          </w:p>
          <w:p w14:paraId="19EF8893" w14:textId="77777777" w:rsidR="00A84985" w:rsidRPr="00EC6813" w:rsidRDefault="00A84985" w:rsidP="00A84985">
            <w:pPr>
              <w:rPr>
                <w:rFonts w:ascii="Arial" w:eastAsiaTheme="minorEastAsia" w:hAnsi="Arial" w:cs="Arial"/>
                <w:i/>
                <w:iCs/>
              </w:rPr>
            </w:pPr>
          </w:p>
          <w:p w14:paraId="15572488" w14:textId="77777777" w:rsidR="00A84985" w:rsidRPr="00EC6813" w:rsidRDefault="00A84985" w:rsidP="00A84985">
            <w:pPr>
              <w:spacing w:before="40" w:afterLines="40" w:after="96"/>
              <w:rPr>
                <w:rFonts w:ascii="Arial" w:hAnsi="Arial" w:cs="Arial"/>
                <w:b/>
                <w:i/>
                <w:iCs/>
              </w:rPr>
            </w:pPr>
            <w:r w:rsidRPr="00EC6813">
              <w:rPr>
                <w:rFonts w:ascii="Arial" w:hAnsi="Arial" w:cs="Arial"/>
                <w:b/>
                <w:i/>
                <w:iCs/>
              </w:rPr>
              <w:t>Impact analysis</w:t>
            </w:r>
          </w:p>
          <w:p w14:paraId="4B212091" w14:textId="77777777" w:rsidR="00A84985" w:rsidRPr="00EC6813" w:rsidRDefault="00A84985" w:rsidP="00A84985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Impact assessment towards the previous version of the specification (same release): </w:t>
            </w:r>
          </w:p>
          <w:p w14:paraId="50EB2621" w14:textId="77777777" w:rsidR="00A84985" w:rsidRPr="00EC6813" w:rsidRDefault="00A84985" w:rsidP="00A84985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This CR has </w:t>
            </w:r>
            <w:r w:rsidRPr="00EC6813">
              <w:rPr>
                <w:rFonts w:cs="Arial"/>
                <w:bCs/>
                <w:i/>
                <w:iCs/>
              </w:rPr>
              <w:t>isolated impact</w:t>
            </w:r>
            <w:r w:rsidRPr="00EC6813">
              <w:rPr>
                <w:rFonts w:cs="Arial"/>
                <w:i/>
                <w:iCs/>
              </w:rPr>
              <w:t xml:space="preserve"> with the previous version of the specification (same release).</w:t>
            </w:r>
          </w:p>
          <w:p w14:paraId="68229674" w14:textId="77777777" w:rsidR="00A84985" w:rsidRPr="00EC6813" w:rsidRDefault="00A84985" w:rsidP="00A84985">
            <w:pPr>
              <w:pStyle w:val="CRCoverPage"/>
              <w:spacing w:after="0"/>
              <w:rPr>
                <w:i/>
                <w:iCs/>
              </w:rPr>
            </w:pPr>
            <w:r w:rsidRPr="00EC6813">
              <w:rPr>
                <w:i/>
                <w:iCs/>
              </w:rPr>
              <w:t>This CR has impact on the functional point of view, will only impact the RAN handling for the authorization status for an Rel-17 IAB-node from CN.</w:t>
            </w:r>
          </w:p>
          <w:p w14:paraId="3ADA206B" w14:textId="77777777" w:rsidR="00A84985" w:rsidRDefault="00A84985" w:rsidP="00A84985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A84985" w14:paraId="36674AF2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A84985" w:rsidRDefault="00A84985" w:rsidP="00A849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A84985" w:rsidRDefault="00A84985" w:rsidP="00A84985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A84985" w14:paraId="1B17D502" w14:textId="77777777" w:rsidTr="00A849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7EE8B287" w:rsidR="00A84985" w:rsidRDefault="00A84985" w:rsidP="00A84985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 xml:space="preserve">If the CN sends authorization status for an IAB-node the RAN, the </w:t>
            </w:r>
            <w:r>
              <w:rPr>
                <w:rFonts w:ascii="Arial" w:eastAsia="等线" w:hAnsi="Arial" w:cs="Arial" w:hint="eastAsia"/>
              </w:rPr>
              <w:t>RAN</w:t>
            </w:r>
            <w:r>
              <w:rPr>
                <w:rFonts w:ascii="Arial" w:eastAsia="等线" w:hAnsi="Arial" w:cs="Arial"/>
              </w:rPr>
              <w:t xml:space="preserve"> does not know how to use the received authorization status</w:t>
            </w:r>
            <w:r>
              <w:rPr>
                <w:rFonts w:ascii="Arial" w:eastAsia="宋体" w:hAnsi="Arial" w:cs="Arial"/>
              </w:rPr>
              <w:t>.</w:t>
            </w:r>
            <w:r>
              <w:rPr>
                <w:rFonts w:ascii="Arial" w:eastAsia="宋体" w:hAnsi="Arial" w:cs="Arial" w:hint="eastAsia"/>
              </w:rPr>
              <w:t xml:space="preserve"> </w:t>
            </w:r>
            <w:r>
              <w:rPr>
                <w:rFonts w:ascii="Arial" w:eastAsia="宋体" w:hAnsi="Arial" w:cs="Arial"/>
              </w:rPr>
              <w:t xml:space="preserve"> </w:t>
            </w:r>
          </w:p>
        </w:tc>
      </w:tr>
      <w:tr w:rsidR="00A84985" w14:paraId="2F1034DC" w14:textId="77777777" w:rsidTr="00A84985">
        <w:tc>
          <w:tcPr>
            <w:tcW w:w="2694" w:type="dxa"/>
            <w:gridSpan w:val="2"/>
          </w:tcPr>
          <w:p w14:paraId="7C536ACA" w14:textId="77777777" w:rsidR="00A84985" w:rsidRDefault="00A84985" w:rsidP="00A849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A84985" w:rsidRDefault="00A84985" w:rsidP="00A8498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A84985" w14:paraId="31013694" w14:textId="77777777" w:rsidTr="00A849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0C59C39F" w:rsidR="00A84985" w:rsidRDefault="00A84985" w:rsidP="00A84985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.9.Y (new), 8.9.Y.1 (new), 8.9.Y.2 (new), 8.9.Y.2.1 (new), 8.9.Y.2.2 (new), 8.9.Y.3 (new)</w:t>
            </w:r>
          </w:p>
        </w:tc>
      </w:tr>
      <w:tr w:rsidR="00A84985" w14:paraId="342F2C8F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A84985" w:rsidRDefault="00A84985" w:rsidP="00A849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A84985" w:rsidRDefault="00A84985" w:rsidP="00A849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985" w14:paraId="63B1E068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A84985" w:rsidRDefault="00A84985" w:rsidP="00A849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A84985" w:rsidRDefault="00A84985" w:rsidP="00A84985">
            <w:pPr>
              <w:pStyle w:val="CRCoverPage"/>
              <w:spacing w:after="0"/>
              <w:ind w:left="99"/>
            </w:pPr>
          </w:p>
        </w:tc>
      </w:tr>
      <w:tr w:rsidR="00A84985" w14:paraId="731656FA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A84985" w:rsidRPr="00B50936" w:rsidRDefault="00A84985" w:rsidP="00A8498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A84985" w:rsidRDefault="00A84985" w:rsidP="00A849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08598" w14:textId="116F09B7" w:rsidR="00A84985" w:rsidRDefault="00A84985" w:rsidP="00A84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116</w:t>
            </w:r>
            <w:r w:rsidR="00C8043B">
              <w:rPr>
                <w:noProof/>
              </w:rPr>
              <w:t>7</w:t>
            </w:r>
          </w:p>
          <w:p w14:paraId="7C081A52" w14:textId="312B99EC" w:rsidR="00A84985" w:rsidRDefault="00A84985" w:rsidP="00A84985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36.423 CR 117</w:t>
            </w:r>
            <w:r w:rsidR="00C8043B">
              <w:rPr>
                <w:rFonts w:eastAsiaTheme="minorEastAsia"/>
                <w:noProof/>
                <w:lang w:eastAsia="zh-CN"/>
              </w:rPr>
              <w:t>1</w:t>
            </w:r>
          </w:p>
          <w:p w14:paraId="684691FA" w14:textId="67BC77E6" w:rsidR="00A84985" w:rsidRDefault="00A84985" w:rsidP="00A84985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38.423 CR 1240</w:t>
            </w:r>
          </w:p>
          <w:p w14:paraId="07B8ECC7" w14:textId="77777777" w:rsidR="00A84985" w:rsidRDefault="00A84985" w:rsidP="00A84985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38.413 CR 1061</w:t>
            </w:r>
          </w:p>
          <w:p w14:paraId="16C733AE" w14:textId="00C2CC6D" w:rsidR="00A84985" w:rsidRDefault="00A84985" w:rsidP="00A84985">
            <w:pPr>
              <w:pStyle w:val="CRCoverPage"/>
              <w:spacing w:after="0"/>
              <w:ind w:left="99"/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36.413 CR 1927</w:t>
            </w:r>
          </w:p>
        </w:tc>
      </w:tr>
      <w:tr w:rsidR="00A84985" w14:paraId="2C6B341B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A84985" w:rsidRDefault="00A84985" w:rsidP="00A849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A84985" w:rsidRDefault="00A84985" w:rsidP="00A849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A84985" w:rsidRDefault="00A84985" w:rsidP="00A849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985" w14:paraId="783D0BB3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A84985" w:rsidRDefault="00A84985" w:rsidP="00A849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A84985" w:rsidRDefault="00A84985" w:rsidP="00A849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A84985" w:rsidRDefault="00A84985" w:rsidP="00A849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985" w14:paraId="040BFE30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A84985" w:rsidRDefault="00A84985" w:rsidP="00A849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A84985" w:rsidRDefault="00A84985" w:rsidP="00A84985">
            <w:pPr>
              <w:pStyle w:val="CRCoverPage"/>
              <w:spacing w:after="0"/>
            </w:pPr>
          </w:p>
        </w:tc>
      </w:tr>
      <w:tr w:rsidR="00A84985" w14:paraId="25593630" w14:textId="77777777" w:rsidTr="00A849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A84985" w:rsidRDefault="00A84985" w:rsidP="00A8498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09B1D" w14:textId="77777777" w:rsidR="00295F1A" w:rsidRDefault="00D77F1C" w:rsidP="00EF710A">
            <w:pPr>
              <w:rPr>
                <w:rFonts w:eastAsia="宋体"/>
              </w:rPr>
            </w:pPr>
            <w:bookmarkStart w:id="3" w:name="OLE_LINK38"/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 xml:space="preserve">evision version 1 updates the text based on </w:t>
            </w:r>
            <w:r w:rsidRPr="00CC0107">
              <w:rPr>
                <w:rFonts w:eastAsia="宋体"/>
              </w:rPr>
              <w:t>R3-2401</w:t>
            </w:r>
            <w:r>
              <w:rPr>
                <w:rFonts w:eastAsia="宋体"/>
              </w:rPr>
              <w:t>75 (version 0).</w:t>
            </w:r>
            <w:bookmarkEnd w:id="3"/>
          </w:p>
          <w:p w14:paraId="3B376C6B" w14:textId="77777777" w:rsidR="00FA70C2" w:rsidRDefault="00FA70C2" w:rsidP="00EF710A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 xml:space="preserve">evision version 2 updates the text based on </w:t>
            </w:r>
            <w:r w:rsidRPr="00CC0107">
              <w:rPr>
                <w:rFonts w:eastAsia="宋体"/>
              </w:rPr>
              <w:t>R3-24</w:t>
            </w:r>
            <w:r>
              <w:rPr>
                <w:rFonts w:eastAsia="宋体"/>
              </w:rPr>
              <w:t xml:space="preserve">1010 (version </w:t>
            </w:r>
            <w:r w:rsidR="00963626">
              <w:rPr>
                <w:rFonts w:eastAsia="宋体"/>
              </w:rPr>
              <w:t>1</w:t>
            </w:r>
            <w:r>
              <w:rPr>
                <w:rFonts w:eastAsia="宋体"/>
              </w:rPr>
              <w:t>).</w:t>
            </w:r>
          </w:p>
          <w:p w14:paraId="6647C96B" w14:textId="033A5076" w:rsidR="006C703D" w:rsidRDefault="006C703D" w:rsidP="00EF710A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>evision version 3 updates the text style and makes a change based on R3-241101 (version 2).</w:t>
            </w:r>
          </w:p>
        </w:tc>
      </w:tr>
    </w:tbl>
    <w:p w14:paraId="3F86AF5C" w14:textId="77777777" w:rsidR="00612ADE" w:rsidRDefault="00612ADE">
      <w:pPr>
        <w:sectPr w:rsidR="00612ADE">
          <w:head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77777777" w:rsidR="00612ADE" w:rsidRDefault="00FA19E9">
      <w:pPr>
        <w:jc w:val="center"/>
        <w:rPr>
          <w:highlight w:val="yellow"/>
        </w:rPr>
      </w:pPr>
      <w:bookmarkStart w:id="4" w:name="_Toc98868183"/>
      <w:bookmarkStart w:id="5" w:name="_Toc46488688"/>
      <w:bookmarkStart w:id="6" w:name="_Toc52574109"/>
      <w:bookmarkStart w:id="7" w:name="_Toc98868180"/>
      <w:bookmarkStart w:id="8" w:name="_Toc100877284"/>
      <w:bookmarkStart w:id="9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10" w:name="_Toc106110375"/>
      <w:bookmarkStart w:id="11" w:name="_Toc99038909"/>
      <w:bookmarkStart w:id="12" w:name="_Toc105511303"/>
      <w:bookmarkStart w:id="13" w:name="_Toc99731172"/>
      <w:bookmarkStart w:id="14" w:name="_Toc105927835"/>
    </w:p>
    <w:p w14:paraId="78A3B415" w14:textId="77777777" w:rsidR="00722D9B" w:rsidRPr="006C703D" w:rsidRDefault="00722D9B" w:rsidP="006C703D">
      <w:pPr>
        <w:pStyle w:val="3"/>
        <w:spacing w:line="240" w:lineRule="auto"/>
        <w:rPr>
          <w:ins w:id="15" w:author="CATT" w:date="2024-03-01T12:10:00Z"/>
          <w:lang w:val="en-GB" w:eastAsia="ko-KR"/>
        </w:rPr>
      </w:pPr>
      <w:ins w:id="16" w:author="CATT" w:date="2024-03-01T12:10:00Z">
        <w:r w:rsidRPr="006C703D">
          <w:rPr>
            <w:lang w:val="en-GB" w:eastAsia="ko-KR"/>
          </w:rPr>
          <w:t>8.9.Y IAB-node authorization</w:t>
        </w:r>
      </w:ins>
    </w:p>
    <w:p w14:paraId="3B409479" w14:textId="77777777" w:rsidR="00722D9B" w:rsidRPr="006C703D" w:rsidRDefault="00722D9B" w:rsidP="006C703D">
      <w:pPr>
        <w:pStyle w:val="4"/>
        <w:spacing w:line="240" w:lineRule="auto"/>
        <w:ind w:leftChars="-9" w:left="1399"/>
        <w:rPr>
          <w:ins w:id="17" w:author="CATT" w:date="2024-03-01T12:10:00Z"/>
          <w:lang w:val="en-GB" w:eastAsia="ko-KR"/>
        </w:rPr>
      </w:pPr>
      <w:ins w:id="18" w:author="CATT" w:date="2024-03-01T12:10:00Z">
        <w:r w:rsidRPr="006C703D">
          <w:rPr>
            <w:lang w:val="en-GB" w:eastAsia="ko-KR"/>
          </w:rPr>
          <w:t>8.9.Y.1</w:t>
        </w:r>
        <w:r w:rsidRPr="006C703D">
          <w:rPr>
            <w:lang w:val="en-GB" w:eastAsia="ko-KR"/>
          </w:rPr>
          <w:tab/>
          <w:t>IAB-node in NSA</w:t>
        </w:r>
      </w:ins>
    </w:p>
    <w:p w14:paraId="378CAFC3" w14:textId="178F1333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9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20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During the IAB-node integration procedure, the eNB receives the authorization status of the IAB-node from the EPC. The eNB forwards the authorization status to the IAB-donor-CU in the SGNB ADDITION REQUEST message. If the authorization status is “not authorized”, the IAB-donor-CU neither establishes the backhaul resources nor allocate</w:t>
        </w:r>
      </w:ins>
      <w:ins w:id="21" w:author="CATT" w:date="2024-03-01T15:23:00Z">
        <w:r w:rsid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s</w:t>
        </w:r>
      </w:ins>
      <w:ins w:id="22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any BAP address, TNL address or default BAP configuration for this IAB-node. </w:t>
        </w:r>
      </w:ins>
    </w:p>
    <w:p w14:paraId="2B3FA275" w14:textId="77777777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3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24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When the authorization status for the IAB-node changes, the EPC sends an updated authorization status to the IAB-MT’s eNB. The eNB forwards the authorization status to the IAB-donor-CU in the SGNB ADDITION REQUEST message or SGNB MODIFICATION REQUEST message. </w:t>
        </w:r>
      </w:ins>
    </w:p>
    <w:p w14:paraId="43483B72" w14:textId="77777777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5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26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In case the authorization status is “not authorized”, the IAB-donor-CU performs the following actions in this order: it attempts to hand over the UEs served by the IAB-node to other cell(s), releases the F1 interface towards the IAB-DU, and releases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451D4F31" w14:textId="77777777" w:rsidR="00722D9B" w:rsidRPr="006C703D" w:rsidRDefault="00722D9B" w:rsidP="006C703D">
      <w:pPr>
        <w:pStyle w:val="4"/>
        <w:spacing w:line="240" w:lineRule="auto"/>
        <w:ind w:leftChars="-9" w:left="1399"/>
        <w:rPr>
          <w:ins w:id="27" w:author="CATT" w:date="2024-03-01T12:10:00Z"/>
          <w:lang w:val="en-GB" w:eastAsia="ko-KR"/>
        </w:rPr>
      </w:pPr>
      <w:ins w:id="28" w:author="CATT" w:date="2024-03-01T12:10:00Z">
        <w:r w:rsidRPr="006C703D">
          <w:rPr>
            <w:lang w:val="en-GB" w:eastAsia="ko-KR"/>
          </w:rPr>
          <w:t>8.9.Y.2</w:t>
        </w:r>
        <w:r w:rsidRPr="006C703D">
          <w:rPr>
            <w:lang w:val="en-GB" w:eastAsia="ko-KR"/>
          </w:rPr>
          <w:tab/>
          <w:t>IAB-node with single IAB-donor in SA</w:t>
        </w:r>
      </w:ins>
    </w:p>
    <w:p w14:paraId="1073EF48" w14:textId="77777777" w:rsidR="00722D9B" w:rsidRPr="006C703D" w:rsidRDefault="00722D9B" w:rsidP="006C703D">
      <w:pPr>
        <w:pStyle w:val="5"/>
        <w:spacing w:line="240" w:lineRule="auto"/>
        <w:rPr>
          <w:ins w:id="29" w:author="CATT" w:date="2024-03-01T12:10:00Z"/>
          <w:rFonts w:eastAsia="Malgun Gothic"/>
          <w:lang w:val="en-GB" w:eastAsia="ja-JP"/>
        </w:rPr>
      </w:pPr>
      <w:ins w:id="30" w:author="CATT" w:date="2024-03-01T12:10:00Z">
        <w:r w:rsidRPr="006C703D">
          <w:rPr>
            <w:rFonts w:eastAsia="Malgun Gothic"/>
            <w:lang w:val="en-GB" w:eastAsia="ja-JP"/>
          </w:rPr>
          <w:t>8.9.Y.2.1 IAB-node is single-connected</w:t>
        </w:r>
      </w:ins>
    </w:p>
    <w:p w14:paraId="4AAF66E3" w14:textId="1E35F89B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1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32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During the IAB-node network integration or RLF recovery, the IAB-donor-CU receives the authorization status of the IAB-node from the 5GC. Also, during the mobile IAB-MT migration procedure, the target IAB-donor-</w:t>
        </w:r>
        <w:r w:rsidRPr="006C703D">
          <w:rPr>
            <w:rFonts w:ascii="Times New Roman" w:eastAsia="Times New Roman" w:hAnsi="Times New Roman" w:hint="eastAsia"/>
            <w:kern w:val="0"/>
            <w:sz w:val="20"/>
            <w:szCs w:val="20"/>
            <w:lang w:val="en-GB"/>
          </w:rPr>
          <w:t>CU</w:t>
        </w:r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</w:t>
        </w:r>
        <w:r w:rsidRPr="006C703D">
          <w:rPr>
            <w:rFonts w:ascii="Times New Roman" w:eastAsia="Times New Roman" w:hAnsi="Times New Roman" w:hint="eastAsia"/>
            <w:kern w:val="0"/>
            <w:sz w:val="20"/>
            <w:szCs w:val="20"/>
            <w:lang w:val="en-GB"/>
          </w:rPr>
          <w:t>receives</w:t>
        </w:r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the authorization status of the mobile IAB-node from the source IAB-donor-CU as well as from the 5GC </w:t>
        </w:r>
        <w:r w:rsidRPr="006C703D">
          <w:rPr>
            <w:rFonts w:ascii="Times New Roman" w:eastAsia="Times New Roman" w:hAnsi="Times New Roman" w:hint="eastAsia"/>
            <w:kern w:val="0"/>
            <w:sz w:val="20"/>
            <w:szCs w:val="20"/>
            <w:lang w:val="en-GB"/>
          </w:rPr>
          <w:t>when</w:t>
        </w:r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</w:t>
        </w:r>
        <w:r w:rsidRPr="006C703D">
          <w:rPr>
            <w:rFonts w:ascii="Times New Roman" w:eastAsia="Times New Roman" w:hAnsi="Times New Roman" w:hint="eastAsia"/>
            <w:kern w:val="0"/>
            <w:sz w:val="20"/>
            <w:szCs w:val="20"/>
            <w:lang w:val="en-GB"/>
          </w:rPr>
          <w:t>performing</w:t>
        </w:r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the Path Switch procedure. If the authorization status is “not authorized”, the IAB-donor-CU neither establishes the backhaul resources nor allocate</w:t>
        </w:r>
      </w:ins>
      <w:ins w:id="33" w:author="CATT" w:date="2024-03-01T15:23:00Z">
        <w:r w:rsid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s</w:t>
        </w:r>
      </w:ins>
      <w:ins w:id="34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 xml:space="preserve"> any BAP address, TNL address or default BAP configuration for this IAB-node. When the authorization status for the IAB-node changes, the 5GC sends an updated authorization status to the IAB-donor-CU. When the authorization status received by the IAB-donor-CU changes, the IAB-donor-CU performs the SA equivalent of the steps described for NSA in 8.9.Y.1.</w:t>
        </w:r>
      </w:ins>
    </w:p>
    <w:p w14:paraId="460AE21D" w14:textId="77777777" w:rsidR="00722D9B" w:rsidRPr="006C703D" w:rsidRDefault="00722D9B" w:rsidP="006C703D">
      <w:pPr>
        <w:pStyle w:val="5"/>
        <w:spacing w:line="240" w:lineRule="auto"/>
        <w:rPr>
          <w:ins w:id="35" w:author="CATT" w:date="2024-03-01T12:10:00Z"/>
          <w:rFonts w:eastAsia="Malgun Gothic"/>
          <w:lang w:val="en-GB" w:eastAsia="ja-JP"/>
        </w:rPr>
      </w:pPr>
      <w:ins w:id="36" w:author="CATT" w:date="2024-03-01T12:10:00Z">
        <w:r w:rsidRPr="006C703D">
          <w:rPr>
            <w:rFonts w:eastAsia="Malgun Gothic" w:hint="eastAsia"/>
            <w:lang w:val="en-GB" w:eastAsia="ja-JP"/>
          </w:rPr>
          <w:t>8</w:t>
        </w:r>
        <w:r w:rsidRPr="006C703D">
          <w:rPr>
            <w:rFonts w:eastAsia="Malgun Gothic"/>
            <w:lang w:val="en-GB" w:eastAsia="ja-JP"/>
          </w:rPr>
          <w:t xml:space="preserve">.9.Y.2.2 IAB-node is NR dual-connected </w:t>
        </w:r>
      </w:ins>
    </w:p>
    <w:p w14:paraId="2A914F99" w14:textId="77777777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7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38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In case the IAB-node is dual-connected to the IAB-donor-CU, the IAB-donor-CU receives the authorization status of the IAB-node from the 5GC. Upon reception of the authorization status, the IAB-donor-CU performs the SA equivalent of the steps described for NSA in 8.9.Y.1.</w:t>
        </w:r>
      </w:ins>
    </w:p>
    <w:p w14:paraId="23A76AFD" w14:textId="77777777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9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40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In case the IAB-node is dual-connected to a non-IAB-capable gNB and to an IAB-donor-CU, the MN receives the authorization status of the IAB-node from the 5GC. If the MN is the non-IAB-capable gNB and the SN is the IAB-donor-CU, the MN forwards the authorization status to the IAB-donor-CU in the S-NODE ADDITION REQUEST message or S-NODE MODIFICATION REQUEST message. Upon reception of the authorization status, the IAB-donor-CU performs the SA equivalent of steps described for NSA in 8.9.Y.1. If the MN is the IAB-donor-CU and the SN is not the non-IAB-capable gNB, the IAB-donor-CU performs the SA equivalent of the steps described for NSA in 8.9.Y.1.</w:t>
        </w:r>
      </w:ins>
    </w:p>
    <w:p w14:paraId="68C02D8C" w14:textId="77777777" w:rsidR="00722D9B" w:rsidRPr="006C703D" w:rsidRDefault="00722D9B" w:rsidP="006C703D">
      <w:pPr>
        <w:pStyle w:val="4"/>
        <w:spacing w:line="240" w:lineRule="auto"/>
        <w:ind w:leftChars="-9" w:left="1399"/>
        <w:rPr>
          <w:ins w:id="41" w:author="CATT" w:date="2024-03-01T12:10:00Z"/>
          <w:lang w:val="en-GB" w:eastAsia="ko-KR"/>
        </w:rPr>
      </w:pPr>
      <w:ins w:id="42" w:author="CATT" w:date="2024-03-01T12:10:00Z">
        <w:r w:rsidRPr="006C703D">
          <w:rPr>
            <w:lang w:val="en-GB" w:eastAsia="ko-KR"/>
          </w:rPr>
          <w:t>8.9.Y.3</w:t>
        </w:r>
        <w:r w:rsidRPr="006C703D">
          <w:rPr>
            <w:lang w:val="en-GB" w:eastAsia="ko-KR"/>
          </w:rPr>
          <w:tab/>
          <w:t>IAB-node is served by two IAB-donors in SA</w:t>
        </w:r>
      </w:ins>
    </w:p>
    <w:p w14:paraId="2FA03232" w14:textId="77777777" w:rsidR="00722D9B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3" w:author="CATT" w:date="2024-03-01T12:10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44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In case the IAB-MT only connects to the non-F1-terminating IAB-donor-CU or in case the IAB-MT is NR dual-connected with the non-F1-terminating IAB-donor-CU as the MN, the non-F1-terminating IAB-donor-CU sends the authorization status received from the 5GC to the F1-terminating IAB-donor-CU in the IAB-TRANPORT MIGRATION MODIFICATION REQUEST message. Upon reception of the authorization status, the F1-terminating IAB-donor-CU performs the SA equivalent of steps described for NSA in 8.9.Y.1. If the authorization status is “not authorized”, the F1-terminating IAB-donor-CU sends to the non-F1-terminating IAB-donor-CU an IAB TRANSPORT MIGRATION MANAGEMENT REQUEST message requesting the release of all offloaded traffic, after which the non-F1-terminating IAB-donor-CU releases the offloaded traffic and all backhaul resources, BAP address, TNL address and default BAP configuration for the IAB-node.</w:t>
        </w:r>
      </w:ins>
    </w:p>
    <w:p w14:paraId="3A77EA09" w14:textId="5A0F1CF9" w:rsidR="00A92547" w:rsidRPr="006C703D" w:rsidRDefault="00722D9B" w:rsidP="006C703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5" w:author="Qualcomm 1" w:date="2024-02-08T11:11:00Z"/>
          <w:rFonts w:ascii="Times New Roman" w:eastAsia="Times New Roman" w:hAnsi="Times New Roman"/>
          <w:kern w:val="0"/>
          <w:sz w:val="20"/>
          <w:szCs w:val="20"/>
          <w:lang w:val="en-GB"/>
        </w:rPr>
      </w:pPr>
      <w:ins w:id="46" w:author="CATT" w:date="2024-03-01T12:10:00Z">
        <w:r w:rsidRPr="006C703D">
          <w:rPr>
            <w:rFonts w:ascii="Times New Roman" w:eastAsia="Times New Roman" w:hAnsi="Times New Roman"/>
            <w:kern w:val="0"/>
            <w:sz w:val="20"/>
            <w:szCs w:val="20"/>
            <w:lang w:val="en-GB"/>
          </w:rPr>
          <w:t>In case the IAB-MT is NR dual-connected, where the MN is the F1-terminating IAB-donor-CU and the SN is a non-F1-terminating IAB-donor-CU, upon reception of the authorization status the IAB-node’s authorization procedure follows the same steps as described in 8.9.Y.2.</w:t>
        </w:r>
      </w:ins>
    </w:p>
    <w:p w14:paraId="615C939A" w14:textId="2277D94A" w:rsidR="00E33D38" w:rsidRPr="00B363C7" w:rsidRDefault="00FA19E9" w:rsidP="00B363C7">
      <w:pPr>
        <w:jc w:val="center"/>
        <w:rPr>
          <w:rFonts w:eastAsiaTheme="minorEastAsia"/>
          <w:color w:val="FF0000"/>
        </w:rPr>
      </w:pPr>
      <w:r w:rsidRPr="00396731">
        <w:rPr>
          <w:color w:val="FF0000"/>
        </w:rPr>
        <w:lastRenderedPageBreak/>
        <w:t>-------------------------------------------End of changes-------------------------------------------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E33D38" w:rsidRPr="00B363C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34CFD" w14:textId="77777777" w:rsidR="00226A6C" w:rsidRDefault="00226A6C">
      <w:r>
        <w:separator/>
      </w:r>
    </w:p>
  </w:endnote>
  <w:endnote w:type="continuationSeparator" w:id="0">
    <w:p w14:paraId="2B40640D" w14:textId="77777777" w:rsidR="00226A6C" w:rsidRDefault="0022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76FF" w14:textId="77777777" w:rsidR="00226A6C" w:rsidRDefault="00226A6C">
      <w:r>
        <w:separator/>
      </w:r>
    </w:p>
  </w:footnote>
  <w:footnote w:type="continuationSeparator" w:id="0">
    <w:p w14:paraId="07C2C933" w14:textId="77777777" w:rsidR="00226A6C" w:rsidRDefault="0022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B477A"/>
    <w:multiLevelType w:val="hybridMultilevel"/>
    <w:tmpl w:val="BCBC0A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471581E"/>
    <w:multiLevelType w:val="hybridMultilevel"/>
    <w:tmpl w:val="C31C9C64"/>
    <w:lvl w:ilvl="0" w:tplc="21F053F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035AE9"/>
    <w:multiLevelType w:val="hybridMultilevel"/>
    <w:tmpl w:val="ADE264D0"/>
    <w:lvl w:ilvl="0" w:tplc="28AEE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E1368"/>
    <w:multiLevelType w:val="hybridMultilevel"/>
    <w:tmpl w:val="9A5EAAD8"/>
    <w:lvl w:ilvl="0" w:tplc="984ADE88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25C729E"/>
    <w:multiLevelType w:val="hybridMultilevel"/>
    <w:tmpl w:val="A9F0E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FB3AB6"/>
    <w:multiLevelType w:val="hybridMultilevel"/>
    <w:tmpl w:val="4A7E339E"/>
    <w:lvl w:ilvl="0" w:tplc="9DEAC304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8414CE"/>
    <w:multiLevelType w:val="hybridMultilevel"/>
    <w:tmpl w:val="7B806A96"/>
    <w:lvl w:ilvl="0" w:tplc="1C30CD8E">
      <w:start w:val="2"/>
      <w:numFmt w:val="bullet"/>
      <w:lvlText w:val=""/>
      <w:lvlJc w:val="left"/>
      <w:pPr>
        <w:ind w:left="78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14"/>
  </w:num>
  <w:num w:numId="11">
    <w:abstractNumId w:val="11"/>
  </w:num>
  <w:num w:numId="12">
    <w:abstractNumId w:val="5"/>
  </w:num>
  <w:num w:numId="13">
    <w:abstractNumId w:val="3"/>
  </w:num>
  <w:num w:numId="14">
    <w:abstractNumId w:val="2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Qualcomm 1">
    <w15:presenceInfo w15:providerId="None" w15:userId="Qualcomm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499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70"/>
    <w:rsid w:val="00051AC9"/>
    <w:rsid w:val="00051CAC"/>
    <w:rsid w:val="000526C8"/>
    <w:rsid w:val="0005275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CB0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48D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576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DBF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1E7"/>
    <w:rsid w:val="0009124F"/>
    <w:rsid w:val="00091300"/>
    <w:rsid w:val="000916F4"/>
    <w:rsid w:val="00091936"/>
    <w:rsid w:val="00091EC7"/>
    <w:rsid w:val="000929C5"/>
    <w:rsid w:val="00092A20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0DFC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51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ADD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5D0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CB4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103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EB"/>
    <w:rsid w:val="000F621E"/>
    <w:rsid w:val="000F62FB"/>
    <w:rsid w:val="000F631A"/>
    <w:rsid w:val="000F689E"/>
    <w:rsid w:val="000F6936"/>
    <w:rsid w:val="000F6A00"/>
    <w:rsid w:val="000F6C17"/>
    <w:rsid w:val="000F76B1"/>
    <w:rsid w:val="000F7F99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2FE7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D7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2C0"/>
    <w:rsid w:val="00135CFE"/>
    <w:rsid w:val="00135D25"/>
    <w:rsid w:val="00135FC2"/>
    <w:rsid w:val="001364C9"/>
    <w:rsid w:val="001369AB"/>
    <w:rsid w:val="00136C92"/>
    <w:rsid w:val="00136D43"/>
    <w:rsid w:val="001373DF"/>
    <w:rsid w:val="001374E8"/>
    <w:rsid w:val="0013773A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1F9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992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1DA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39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BF4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5A0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6A6C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1C4C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44A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72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9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5C2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B3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71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80B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0D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33F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F43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D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2BB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5EF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95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C6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AC2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907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5E9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024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DE1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26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424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15A"/>
    <w:rsid w:val="0059545F"/>
    <w:rsid w:val="005957F8"/>
    <w:rsid w:val="005959F9"/>
    <w:rsid w:val="00595BFB"/>
    <w:rsid w:val="00595EE3"/>
    <w:rsid w:val="005967DB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378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396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C60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B81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A1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05E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10D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0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32D"/>
    <w:rsid w:val="00625777"/>
    <w:rsid w:val="006257ED"/>
    <w:rsid w:val="00625BC0"/>
    <w:rsid w:val="00625CF6"/>
    <w:rsid w:val="0062622B"/>
    <w:rsid w:val="006267D3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62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A26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5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08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74C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5DDB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03D"/>
    <w:rsid w:val="006C7164"/>
    <w:rsid w:val="006C74E4"/>
    <w:rsid w:val="006C7750"/>
    <w:rsid w:val="006D0724"/>
    <w:rsid w:val="006D07C4"/>
    <w:rsid w:val="006D0F19"/>
    <w:rsid w:val="006D1A3F"/>
    <w:rsid w:val="006D1DB2"/>
    <w:rsid w:val="006D209D"/>
    <w:rsid w:val="006D2262"/>
    <w:rsid w:val="006D242C"/>
    <w:rsid w:val="006D24DA"/>
    <w:rsid w:val="006D24EF"/>
    <w:rsid w:val="006D2E17"/>
    <w:rsid w:val="006D2F5E"/>
    <w:rsid w:val="006D340F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15A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5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043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0FD1"/>
    <w:rsid w:val="007111DB"/>
    <w:rsid w:val="00711253"/>
    <w:rsid w:val="007112B1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B42"/>
    <w:rsid w:val="00722CEF"/>
    <w:rsid w:val="00722D9B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F4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0EFC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846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CA3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07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1390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4A97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375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1C4D"/>
    <w:rsid w:val="007E263A"/>
    <w:rsid w:val="007E2701"/>
    <w:rsid w:val="007E2724"/>
    <w:rsid w:val="007E2B0A"/>
    <w:rsid w:val="007E2EA0"/>
    <w:rsid w:val="007E32F1"/>
    <w:rsid w:val="007E3513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48F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272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42B"/>
    <w:rsid w:val="00863B4F"/>
    <w:rsid w:val="0086407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7E2"/>
    <w:rsid w:val="00873B40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5E05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8AF"/>
    <w:rsid w:val="008A4B4A"/>
    <w:rsid w:val="008A4D0A"/>
    <w:rsid w:val="008A4DE3"/>
    <w:rsid w:val="008A4ECE"/>
    <w:rsid w:val="008A621D"/>
    <w:rsid w:val="008A62F5"/>
    <w:rsid w:val="008A63F6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28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1A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825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5C54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D7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42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C0C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26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9F"/>
    <w:rsid w:val="00977C31"/>
    <w:rsid w:val="00977D61"/>
    <w:rsid w:val="0098008A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6C5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CB2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18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5B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3"/>
    <w:rsid w:val="00A45615"/>
    <w:rsid w:val="00A4569F"/>
    <w:rsid w:val="00A4598B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1F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6B6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19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985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547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2A94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55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510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8EA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3C7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736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31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6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39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A7EB8"/>
    <w:rsid w:val="00BB024A"/>
    <w:rsid w:val="00BB036C"/>
    <w:rsid w:val="00BB0405"/>
    <w:rsid w:val="00BB0756"/>
    <w:rsid w:val="00BB09BA"/>
    <w:rsid w:val="00BB0CCC"/>
    <w:rsid w:val="00BB1335"/>
    <w:rsid w:val="00BB1C03"/>
    <w:rsid w:val="00BB1D7F"/>
    <w:rsid w:val="00BB1ED0"/>
    <w:rsid w:val="00BB20B2"/>
    <w:rsid w:val="00BB20BF"/>
    <w:rsid w:val="00BB232C"/>
    <w:rsid w:val="00BB2A5A"/>
    <w:rsid w:val="00BB37BB"/>
    <w:rsid w:val="00BB3DC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8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906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2E1"/>
    <w:rsid w:val="00C0130C"/>
    <w:rsid w:val="00C0162C"/>
    <w:rsid w:val="00C02368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55"/>
    <w:rsid w:val="00C20B83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C4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2B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A01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6B95"/>
    <w:rsid w:val="00C776C3"/>
    <w:rsid w:val="00C77B61"/>
    <w:rsid w:val="00C77C0C"/>
    <w:rsid w:val="00C77D41"/>
    <w:rsid w:val="00C77D6A"/>
    <w:rsid w:val="00C803A7"/>
    <w:rsid w:val="00C80432"/>
    <w:rsid w:val="00C8043B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20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28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AA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CD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0F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460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6F"/>
    <w:rsid w:val="00D17095"/>
    <w:rsid w:val="00D17885"/>
    <w:rsid w:val="00D1795C"/>
    <w:rsid w:val="00D17A38"/>
    <w:rsid w:val="00D2042E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83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77F1C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863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73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AFC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E70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4A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204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4BC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3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56F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EF710A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51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843"/>
    <w:rsid w:val="00F30A04"/>
    <w:rsid w:val="00F30A9D"/>
    <w:rsid w:val="00F30B2E"/>
    <w:rsid w:val="00F30C23"/>
    <w:rsid w:val="00F30D1B"/>
    <w:rsid w:val="00F31188"/>
    <w:rsid w:val="00F311BC"/>
    <w:rsid w:val="00F31924"/>
    <w:rsid w:val="00F31D51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37F3E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0F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AE4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5D85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93B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6DC2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0C2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1E90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0AC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aliases w:val="Underrubrik2,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aliases w:val="Underrubrik2 字符,H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  <w:style w:type="paragraph" w:styleId="afd">
    <w:name w:val="Normal (Web)"/>
    <w:basedOn w:val="a"/>
    <w:uiPriority w:val="99"/>
    <w:unhideWhenUsed/>
    <w:rsid w:val="00C92A28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kern w:val="0"/>
      <w:sz w:val="24"/>
      <w:szCs w:val="24"/>
    </w:rPr>
  </w:style>
  <w:style w:type="character" w:customStyle="1" w:styleId="cf01">
    <w:name w:val="cf01"/>
    <w:basedOn w:val="a0"/>
    <w:rsid w:val="00C92A2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5NUHHDQN7SK2-1476151046-563186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https://ericsson.sharepoint.com/sites/star/_layouts/15/DocIdRedir.aspx?ID=5NUHHDQN7SK2-1476151046-563186</Url>
      <Description>5NUHHDQN7SK2-1476151046-563186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EA02B-8974-4F7A-9F08-95A2A5619F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96F137-E92C-42F8-B3B1-BF8A05B44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AA09B-A011-4831-BF10-8F6716048C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6EA3378-0D8A-461C-B5EA-F3FA16DFA9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75306F0-82FB-4C8D-8138-B0A8BD72EC1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D1C73A76-854B-4A23-B058-47B05D99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1394</Words>
  <Characters>7947</Characters>
  <Application>Microsoft Office Word</Application>
  <DocSecurity>0</DocSecurity>
  <Lines>66</Lines>
  <Paragraphs>18</Paragraphs>
  <ScaleCrop>false</ScaleCrop>
  <Company>Huawei Technologies Co., Ltd.</Company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3</cp:revision>
  <cp:lastPrinted>2017-05-08T07:55:00Z</cp:lastPrinted>
  <dcterms:created xsi:type="dcterms:W3CDTF">2024-03-01T13:15:00Z</dcterms:created>
  <dcterms:modified xsi:type="dcterms:W3CDTF">2024-03-01T13:24:00Z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13e8b4e9-be22-4445-b7d2-d66deb6c0a19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(3)bjlNOdDKwCzdmrHFabRsESqVe4u4UEaAtae2aKShqL9gS4BOZSvHClg/KiYvLHZlF/2o3/hZ
JqAbZc9iSTxT59wrgYsdkAzR5N+HmgGxoj3OPooScYv7C/AdX7eMICCohps74cQyf2linq2/
gMzrQvdAXzpcU2dTEzue/7o/XN0pyN1CGYC8OXxJeuBA9XPO7HuFCL+UGWKqN8+pHbk+4pd2
llvztM+35lDaKy+LNx</vt:lpwstr>
  </property>
  <property fmtid="{D5CDD505-2E9C-101B-9397-08002B2CF9AE}" pid="64" name="_2015_ms_pID_7253431">
    <vt:lpwstr>ung8m78NCmEs57odgBXe9naPwsetqUkz6nccKH/kTzARwhuf+uPPXL
ZJnFXj8NFLWmf89ZEatHsJvbbhf30uvRroLcFaFyT1W7YoF8FRdDLGsIkhXwHojzxEg5n5jl
f9l8cng+nW3FA2zhRODbGIesLKcHY5/Jxo/AqG48VLbSaYME9Oo8/ubqOv3zySibAn1cHNoy
+3HFLOyPlbi5AoH9p1kWeDmAZEg4JzMtD479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9Q==</vt:lpwstr>
  </property>
  <property fmtid="{D5CDD505-2E9C-101B-9397-08002B2CF9AE}" pid="68" name="MediaServiceImageTags">
    <vt:lpwstr/>
  </property>
</Properties>
</file>